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956CF" w14:textId="77777777" w:rsidR="00070CF5" w:rsidRDefault="00070CF5" w:rsidP="00070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5253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R4-2401447</w:t>
        </w:r>
      </w:fldSimple>
    </w:p>
    <w:p w14:paraId="5F64140C" w14:textId="77777777" w:rsidR="00070CF5" w:rsidRDefault="00070CF5" w:rsidP="00070C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Mar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70CF5" w14:paraId="505418D8" w14:textId="77777777" w:rsidTr="00070C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61E9D4" w14:textId="77777777" w:rsidR="00070CF5" w:rsidRDefault="00070CF5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070CF5" w14:paraId="439A1595" w14:textId="77777777" w:rsidTr="00070C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A0477" w14:textId="77777777" w:rsidR="00070CF5" w:rsidRDefault="00070CF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70CF5" w14:paraId="30A9EBB0" w14:textId="77777777" w:rsidTr="00070C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AD27E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52AE2C6A" w14:textId="77777777" w:rsidTr="00070CF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39675" w14:textId="77777777" w:rsidR="00070CF5" w:rsidRDefault="00070CF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76FBFF9" w14:textId="77777777" w:rsidR="00070CF5" w:rsidRDefault="00070CF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38.133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5249983" w14:textId="77777777" w:rsidR="00070CF5" w:rsidRDefault="00070CF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221035" w14:textId="77777777" w:rsidR="00070CF5" w:rsidRDefault="00070CF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4135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DD47E06" w14:textId="77777777" w:rsidR="00070CF5" w:rsidRDefault="00070C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BF36B91" w14:textId="77777777" w:rsidR="00070CF5" w:rsidRDefault="00070CF5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4728D24" w14:textId="77777777" w:rsidR="00070CF5" w:rsidRDefault="00070C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9D7478" w14:textId="77777777" w:rsidR="00070CF5" w:rsidRDefault="00070CF5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18.4.0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A09FE" w14:textId="77777777" w:rsidR="00070CF5" w:rsidRDefault="00070CF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70CF5" w14:paraId="0F1C0F95" w14:textId="77777777" w:rsidTr="00070C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AC1DC" w14:textId="77777777" w:rsidR="00070CF5" w:rsidRDefault="00070CF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70CF5" w14:paraId="710206F5" w14:textId="77777777" w:rsidTr="00070CF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8E87F1" w14:textId="77777777" w:rsidR="00070CF5" w:rsidRDefault="00070CF5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70CF5" w14:paraId="0F8F7CCC" w14:textId="77777777" w:rsidTr="00070CF5">
        <w:tc>
          <w:tcPr>
            <w:tcW w:w="9641" w:type="dxa"/>
            <w:gridSpan w:val="9"/>
          </w:tcPr>
          <w:p w14:paraId="75D1E01C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EB363DF" w14:textId="77777777" w:rsidR="00070CF5" w:rsidRDefault="00070CF5" w:rsidP="00070CF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70CF5" w14:paraId="22A1F8DC" w14:textId="77777777" w:rsidTr="00070CF5">
        <w:tc>
          <w:tcPr>
            <w:tcW w:w="2835" w:type="dxa"/>
            <w:hideMark/>
          </w:tcPr>
          <w:p w14:paraId="130B199D" w14:textId="77777777" w:rsidR="00070CF5" w:rsidRDefault="00070C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E246F8" w14:textId="77777777" w:rsidR="00070CF5" w:rsidRDefault="00070CF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C97502" w14:textId="77777777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A8A32" w14:textId="77777777" w:rsidR="00070CF5" w:rsidRDefault="00070CF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46A0B" w14:textId="4822A1DC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8550596" w14:textId="77777777" w:rsidR="00070CF5" w:rsidRDefault="00070CF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3F9F3" w14:textId="77777777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958AA6E" w14:textId="77777777" w:rsidR="00070CF5" w:rsidRDefault="00070CF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F1EEC" w14:textId="77777777" w:rsidR="00070CF5" w:rsidRDefault="00070C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AD4E172" w14:textId="77777777" w:rsidR="00070CF5" w:rsidRDefault="00070CF5" w:rsidP="00070CF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70CF5" w14:paraId="1E8A241E" w14:textId="77777777" w:rsidTr="00070CF5">
        <w:tc>
          <w:tcPr>
            <w:tcW w:w="9645" w:type="dxa"/>
            <w:gridSpan w:val="11"/>
          </w:tcPr>
          <w:p w14:paraId="13D99DDF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31568FEB" w14:textId="77777777" w:rsidTr="00070CF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985DE7" w14:textId="77777777" w:rsidR="00070CF5" w:rsidRDefault="00070C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5739F0" w14:textId="77777777" w:rsidR="00070CF5" w:rsidRDefault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(LTE_NR_DC_CA_enh-Core) CR to correct Inactive mode CA/DC measurement requirements</w:t>
            </w:r>
            <w:r>
              <w:rPr>
                <w:lang w:eastAsia="fr-FR"/>
              </w:rPr>
              <w:fldChar w:fldCharType="end"/>
            </w:r>
          </w:p>
        </w:tc>
      </w:tr>
      <w:tr w:rsidR="00070CF5" w14:paraId="64B1AC80" w14:textId="77777777" w:rsidTr="00070CF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BFB24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E8CEF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7681E351" w14:textId="77777777" w:rsidTr="00070CF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339820" w14:textId="77777777" w:rsidR="00070CF5" w:rsidRDefault="00070C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FAD23" w14:textId="77777777" w:rsidR="00070CF5" w:rsidRDefault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Nokia, Nokia Shanghai Bell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70CF5" w14:paraId="78D45CEB" w14:textId="77777777" w:rsidTr="00070CF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FA7ED4" w14:textId="77777777" w:rsidR="00070CF5" w:rsidRDefault="00070C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E07423" w14:textId="251CC139" w:rsidR="00070CF5" w:rsidRDefault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70CF5" w14:paraId="11BBFBBC" w14:textId="77777777" w:rsidTr="00070CF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DAD78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47F13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5208FC54" w14:textId="77777777" w:rsidTr="00070CF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B50A46" w14:textId="77777777" w:rsidR="00070CF5" w:rsidRDefault="00070C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3581B5D" w14:textId="77777777" w:rsidR="00070CF5" w:rsidRDefault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LTE_NR_DC_CA_enh-Core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661E830B" w14:textId="77777777" w:rsidR="00070CF5" w:rsidRDefault="00070CF5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B96290B" w14:textId="77777777" w:rsidR="00070CF5" w:rsidRDefault="00070CF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B161FE" w14:textId="302CF793" w:rsidR="00070CF5" w:rsidRDefault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2024-03-01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70CF5" w14:paraId="0547D1E3" w14:textId="77777777" w:rsidTr="00070CF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4FF0D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9797C13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499C363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29E988AE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D3B45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152352BE" w14:textId="77777777" w:rsidTr="00070CF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4BA2D8" w14:textId="77777777" w:rsidR="00070CF5" w:rsidRDefault="00070C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B306D9" w14:textId="77777777" w:rsidR="00070CF5" w:rsidRDefault="00070CF5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A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61A6629" w14:textId="77777777" w:rsidR="00070CF5" w:rsidRDefault="00070CF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DCDF6A1" w14:textId="77777777" w:rsidR="00070CF5" w:rsidRDefault="00070CF5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B601F" w14:textId="77777777" w:rsidR="00070CF5" w:rsidRDefault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70CF5" w14:paraId="7CB7D861" w14:textId="77777777" w:rsidTr="00070CF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29EF76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42A53" w14:textId="77777777" w:rsidR="00070CF5" w:rsidRDefault="00070C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C68B5A6" w14:textId="77777777" w:rsidR="00070CF5" w:rsidRDefault="00070CF5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D991E" w14:textId="77777777" w:rsidR="00070CF5" w:rsidRDefault="00070C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070CF5" w14:paraId="1A551E60" w14:textId="77777777" w:rsidTr="00070CF5">
        <w:tc>
          <w:tcPr>
            <w:tcW w:w="1845" w:type="dxa"/>
          </w:tcPr>
          <w:p w14:paraId="33F50231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961DC81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6AAABB0D" w14:textId="77777777" w:rsidTr="00070C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7B16BA" w14:textId="77777777" w:rsidR="00070CF5" w:rsidRDefault="00070CF5" w:rsidP="00070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D4855D" w14:textId="77777777" w:rsidR="00070CF5" w:rsidRDefault="00070CF5" w:rsidP="00070C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Error in the section title and text part. Section appears to cover idle mode CA/DC measurements, but the section should be for inactive mode CA/DC measurements.</w:t>
            </w:r>
          </w:p>
          <w:p w14:paraId="6323ACD8" w14:textId="750D360C" w:rsidR="00070CF5" w:rsidRDefault="00070CF5" w:rsidP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Error in capability name. </w:t>
            </w:r>
            <w:r w:rsidRPr="000A0E69">
              <w:rPr>
                <w:i/>
                <w:iCs/>
              </w:rPr>
              <w:t xml:space="preserve">IdleInactiveMeasurements-r16 </w:t>
            </w:r>
            <w:r>
              <w:t>does not exist in TS 38.06</w:t>
            </w:r>
          </w:p>
        </w:tc>
      </w:tr>
      <w:tr w:rsidR="00070CF5" w14:paraId="4251AB64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D6C0BC" w14:textId="77777777" w:rsidR="00070CF5" w:rsidRDefault="00070CF5" w:rsidP="00070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CAC0F" w14:textId="77777777" w:rsidR="00070CF5" w:rsidRDefault="00070CF5" w:rsidP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0BE235A5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29038D" w14:textId="77777777" w:rsidR="00070CF5" w:rsidRDefault="00070CF5" w:rsidP="00070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DF4E8B" w14:textId="77777777" w:rsidR="00070CF5" w:rsidRDefault="00070CF5" w:rsidP="00070C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Changing “idle” to “inactive” in the text and title of section 5.4.</w:t>
            </w:r>
          </w:p>
          <w:p w14:paraId="0A7A2B77" w14:textId="0FD4D86E" w:rsidR="00070CF5" w:rsidRDefault="00070CF5" w:rsidP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Fixing the capability name.</w:t>
            </w:r>
          </w:p>
        </w:tc>
      </w:tr>
      <w:tr w:rsidR="00070CF5" w14:paraId="5C3EAFDA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0C460" w14:textId="77777777" w:rsidR="00070CF5" w:rsidRDefault="00070CF5" w:rsidP="00070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A4AA6" w14:textId="77777777" w:rsidR="00070CF5" w:rsidRDefault="00070CF5" w:rsidP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141800A9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ED157C" w14:textId="77777777" w:rsidR="00070CF5" w:rsidRDefault="00070CF5" w:rsidP="00070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E2758" w14:textId="737FB4B2" w:rsidR="00070CF5" w:rsidRDefault="00070CF5" w:rsidP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Specification has errors.</w:t>
            </w:r>
          </w:p>
        </w:tc>
      </w:tr>
      <w:tr w:rsidR="00070CF5" w14:paraId="68C42AC7" w14:textId="77777777" w:rsidTr="00070CF5">
        <w:tc>
          <w:tcPr>
            <w:tcW w:w="2696" w:type="dxa"/>
            <w:gridSpan w:val="2"/>
          </w:tcPr>
          <w:p w14:paraId="77DE14E1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1DD3FE01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4E9C9067" w14:textId="77777777" w:rsidTr="00070C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A9F9E5" w14:textId="77777777" w:rsidR="00070CF5" w:rsidRDefault="00070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E4ABB8" w14:textId="0B496411" w:rsidR="00070CF5" w:rsidRDefault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eastAsia="SimSun"/>
                <w:lang w:val="en-US" w:eastAsia="zh-CN"/>
              </w:rPr>
              <w:t xml:space="preserve">4.2.2.1, </w:t>
            </w:r>
            <w:r>
              <w:t>5.4</w:t>
            </w:r>
          </w:p>
        </w:tc>
      </w:tr>
      <w:tr w:rsidR="00070CF5" w14:paraId="51616ACB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CA219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37B63" w14:textId="77777777" w:rsidR="00070CF5" w:rsidRDefault="00070CF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115AC33B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AC1D1" w14:textId="77777777" w:rsidR="00070CF5" w:rsidRDefault="00070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FA411F" w14:textId="77777777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2611" w14:textId="77777777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733E31EA" w14:textId="77777777" w:rsidR="00070CF5" w:rsidRDefault="00070CF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DD2BF" w14:textId="77777777" w:rsidR="00070CF5" w:rsidRDefault="00070CF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70CF5" w14:paraId="417138E9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0059BE" w14:textId="77777777" w:rsidR="00070CF5" w:rsidRDefault="00070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7FA76A" w14:textId="77777777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65BBC" w14:textId="5A229D81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43A070D" w14:textId="77777777" w:rsidR="00070CF5" w:rsidRDefault="00070CF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2D49B4" w14:textId="77777777" w:rsidR="00070CF5" w:rsidRDefault="00070CF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70CF5" w14:paraId="007A8CE8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A1172B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02875D" w14:textId="77777777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FE436" w14:textId="7D014ABB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AB2B4E5" w14:textId="77777777" w:rsidR="00070CF5" w:rsidRDefault="00070CF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D2A7C1" w14:textId="77777777" w:rsidR="00070CF5" w:rsidRDefault="00070CF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70CF5" w14:paraId="237688EA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7C4212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FFA9AB" w14:textId="77777777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F789" w14:textId="359CE537" w:rsidR="00070CF5" w:rsidRDefault="00070C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A512A9E" w14:textId="77777777" w:rsidR="00070CF5" w:rsidRDefault="00070CF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DCE629" w14:textId="77777777" w:rsidR="00070CF5" w:rsidRDefault="00070CF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70CF5" w14:paraId="4C30E0EE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F4091" w14:textId="77777777" w:rsidR="00070CF5" w:rsidRDefault="00070CF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CC00F" w14:textId="77777777" w:rsidR="00070CF5" w:rsidRDefault="00070CF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70CF5" w14:paraId="5D493EBA" w14:textId="77777777" w:rsidTr="00070CF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31F05E" w14:textId="77777777" w:rsidR="00070CF5" w:rsidRDefault="00070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EFAD3" w14:textId="7949BA46" w:rsidR="00070CF5" w:rsidRDefault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This is a Rel-18 Cat A CR to </w:t>
            </w:r>
            <w:r w:rsidRPr="008B7836">
              <w:rPr>
                <w:noProof/>
              </w:rPr>
              <w:t>R4-2401445</w:t>
            </w:r>
          </w:p>
        </w:tc>
      </w:tr>
      <w:tr w:rsidR="00070CF5" w14:paraId="32DAF03A" w14:textId="77777777" w:rsidTr="00070CF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849BF" w14:textId="77777777" w:rsidR="00070CF5" w:rsidRDefault="00070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321EF9" w14:textId="77777777" w:rsidR="00070CF5" w:rsidRDefault="00070C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70CF5" w14:paraId="743DD64C" w14:textId="77777777" w:rsidTr="00070C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3EBCA3" w14:textId="77777777" w:rsidR="00070CF5" w:rsidRDefault="00070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76B58" w14:textId="77777777" w:rsidR="00070CF5" w:rsidRDefault="00070CF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3531ED2" w14:textId="77777777" w:rsidR="00070CF5" w:rsidRDefault="00070CF5" w:rsidP="00070CF5">
      <w:pPr>
        <w:pStyle w:val="CRCoverPage"/>
        <w:spacing w:after="0"/>
        <w:rPr>
          <w:noProof/>
          <w:sz w:val="8"/>
          <w:szCs w:val="8"/>
        </w:rPr>
      </w:pPr>
    </w:p>
    <w:p w14:paraId="70B54785" w14:textId="77777777" w:rsidR="00070CF5" w:rsidRDefault="00070CF5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color w:val="FF0000"/>
          <w:sz w:val="24"/>
          <w:szCs w:val="24"/>
          <w:lang w:eastAsia="zh-CN"/>
        </w:rPr>
      </w:pPr>
      <w:r>
        <w:rPr>
          <w:b/>
          <w:bCs/>
          <w:color w:val="FF0000"/>
          <w:sz w:val="24"/>
          <w:szCs w:val="24"/>
          <w:lang w:eastAsia="zh-CN"/>
        </w:rPr>
        <w:br w:type="page"/>
      </w:r>
    </w:p>
    <w:p w14:paraId="0679CDFD" w14:textId="1425297C" w:rsidR="00070CF5" w:rsidRDefault="00070CF5" w:rsidP="00070CF5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lastRenderedPageBreak/>
        <w:t>&lt;&lt; Change 1 &gt;&gt;</w:t>
      </w:r>
    </w:p>
    <w:p w14:paraId="646B8E55" w14:textId="77777777" w:rsidR="00070CF5" w:rsidRPr="009C5807" w:rsidRDefault="00070CF5" w:rsidP="00070CF5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4.2.2.1</w:t>
      </w:r>
      <w:r w:rsidRPr="009C5807">
        <w:rPr>
          <w:lang w:val="en-US" w:eastAsia="zh-CN"/>
        </w:rPr>
        <w:tab/>
        <w:t>UE measurement capability</w:t>
      </w:r>
      <w:bookmarkEnd w:id="0"/>
    </w:p>
    <w:p w14:paraId="0D403F4E" w14:textId="4295E922" w:rsidR="00070CF5" w:rsidRPr="005735B1" w:rsidRDefault="00070CF5" w:rsidP="00070CF5">
      <w:r w:rsidRPr="005735B1">
        <w:t xml:space="preserve">For idle mode cell re-selection purposes, and for UE supporting </w:t>
      </w:r>
      <w:ins w:id="2" w:author="Nokia" w:date="2024-03-01T14:45:00Z">
        <w:r w:rsidRPr="000A0E69">
          <w:rPr>
            <w:i/>
            <w:iCs/>
          </w:rPr>
          <w:t>idleInactiveNR-MeasReport-r16</w:t>
        </w:r>
      </w:ins>
      <w:del w:id="3" w:author="Nokia" w:date="2024-03-01T14:45:00Z">
        <w:r w:rsidRPr="005735B1" w:rsidDel="00070CF5">
          <w:rPr>
            <w:i/>
            <w:iCs/>
          </w:rPr>
          <w:delText>IdleInactiveMeasurements-r16</w:delText>
        </w:r>
      </w:del>
      <w:ins w:id="4" w:author="Nokia" w:date="2024-03-01T15:10:00Z">
        <w:r w:rsidR="00094723">
          <w:t>,</w:t>
        </w:r>
      </w:ins>
      <w:del w:id="5" w:author="Nokia" w:date="2024-03-01T15:10:00Z">
        <w:r w:rsidRPr="005735B1" w:rsidDel="00094723">
          <w:delText xml:space="preserve"> or</w:delText>
        </w:r>
      </w:del>
      <w:r w:rsidRPr="005735B1">
        <w:t xml:space="preserve"> </w:t>
      </w:r>
      <w:r w:rsidRPr="005735B1">
        <w:rPr>
          <w:i/>
        </w:rPr>
        <w:t>idleInactiveEUTRA-MeasReport-r16</w:t>
      </w:r>
      <w:ins w:id="6" w:author="Nokia" w:date="2024-03-01T15:10:00Z">
        <w:r w:rsidR="00094723">
          <w:rPr>
            <w:iCs/>
          </w:rPr>
          <w:t xml:space="preserve"> or </w:t>
        </w:r>
        <w:r w:rsidR="00094723" w:rsidRPr="00F44BE9">
          <w:rPr>
            <w:i/>
            <w:iCs/>
          </w:rPr>
          <w:t>idleInactiveNR-MeasReport-r17</w:t>
        </w:r>
      </w:ins>
      <w:r>
        <w:rPr>
          <w:iCs/>
        </w:rPr>
        <w:t xml:space="preserve">, </w:t>
      </w:r>
      <w:r w:rsidRPr="00077CB0">
        <w:rPr>
          <w:iCs/>
        </w:rPr>
        <w:t>for</w:t>
      </w:r>
      <w:r w:rsidRPr="005735B1">
        <w:t xml:space="preserve"> NR CA and MR-DC</w:t>
      </w:r>
      <w:r w:rsidRPr="005735B1">
        <w:rPr>
          <w:rFonts w:hint="eastAsia"/>
        </w:rPr>
        <w:t xml:space="preserve"> measurement</w:t>
      </w:r>
      <w:r>
        <w:t xml:space="preserve"> </w:t>
      </w:r>
      <w:r w:rsidRPr="00077CB0">
        <w:t>purpose</w:t>
      </w:r>
      <w:r w:rsidRPr="005735B1">
        <w:t>,</w:t>
      </w:r>
      <w:r w:rsidRPr="005735B1">
        <w:rPr>
          <w:rFonts w:hint="eastAsia"/>
        </w:rPr>
        <w:t xml:space="preserve"> </w:t>
      </w:r>
      <w:r w:rsidRPr="005735B1">
        <w:t>the UE shall be capable of monitoring at least:</w:t>
      </w:r>
    </w:p>
    <w:p w14:paraId="74C94071" w14:textId="77777777" w:rsidR="00070CF5" w:rsidRPr="009C5807" w:rsidRDefault="00070CF5" w:rsidP="00070CF5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Intra-frequency carrier, and</w:t>
      </w:r>
    </w:p>
    <w:p w14:paraId="67BA163A" w14:textId="77777777" w:rsidR="00070CF5" w:rsidRPr="009C5807" w:rsidRDefault="00070CF5" w:rsidP="00070CF5">
      <w:pPr>
        <w:pStyle w:val="B1"/>
      </w:pPr>
      <w:r w:rsidRPr="009C5807">
        <w:t>-</w:t>
      </w:r>
      <w:r w:rsidRPr="009C5807">
        <w:tab/>
        <w:t>Depending on UE capability, 7 NR inter-frequency carriers, and</w:t>
      </w:r>
    </w:p>
    <w:p w14:paraId="68F38D8D" w14:textId="77777777" w:rsidR="00070CF5" w:rsidRPr="009C5807" w:rsidRDefault="00070CF5" w:rsidP="00070CF5">
      <w:pPr>
        <w:pStyle w:val="B1"/>
      </w:pPr>
      <w:r w:rsidRPr="009C5807">
        <w:t>-</w:t>
      </w:r>
      <w:r w:rsidRPr="009C5807">
        <w:tab/>
        <w:t>Depending on UE capability, 7 FDD E-UTRA inter-RAT carriers, and</w:t>
      </w:r>
    </w:p>
    <w:p w14:paraId="628A5C4C" w14:textId="77777777" w:rsidR="00070CF5" w:rsidRPr="009C5807" w:rsidRDefault="00070CF5" w:rsidP="00070CF5">
      <w:pPr>
        <w:pStyle w:val="B1"/>
      </w:pPr>
      <w:r w:rsidRPr="009C5807">
        <w:t>-</w:t>
      </w:r>
      <w:r w:rsidRPr="009C5807">
        <w:tab/>
        <w:t>Depending on UE capability, 7 TDD E-UTRA inter-RAT carriers.</w:t>
      </w:r>
    </w:p>
    <w:p w14:paraId="7103B609" w14:textId="77777777" w:rsidR="00070CF5" w:rsidRDefault="00070CF5" w:rsidP="00070CF5">
      <w:r w:rsidRPr="009C5807">
        <w:rPr>
          <w:iCs/>
        </w:rPr>
        <w:t xml:space="preserve">In addition to the requirements defined above, </w:t>
      </w:r>
      <w:r w:rsidRPr="009C5807">
        <w:t>a UE supporting E-UTRA measurements in RRC_IDLE state shall be capable of monitoring a total of at least 14 carrier frequency layers, which includes serving layer, comprising of any above defined combination of E-UTRA FDD, E-UTRA TDD and NR layers.</w:t>
      </w:r>
    </w:p>
    <w:p w14:paraId="76A61F20" w14:textId="77777777" w:rsidR="00070CF5" w:rsidRPr="00FD35B3" w:rsidRDefault="00070CF5" w:rsidP="00070CF5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5E04F5F3" w14:textId="77777777" w:rsidR="00070CF5" w:rsidRDefault="00070CF5" w:rsidP="00070CF5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20B4DF4C" w14:textId="6980BCFA" w:rsidR="00070CF5" w:rsidRPr="00070CF5" w:rsidRDefault="00070CF5" w:rsidP="00070CF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070CF5">
        <w:rPr>
          <w:rFonts w:ascii="Arial" w:hAnsi="Arial"/>
          <w:sz w:val="32"/>
        </w:rPr>
        <w:t>5.4</w:t>
      </w:r>
      <w:r w:rsidRPr="00070CF5">
        <w:rPr>
          <w:rFonts w:ascii="Arial" w:hAnsi="Arial"/>
          <w:sz w:val="32"/>
        </w:rPr>
        <w:tab/>
      </w:r>
      <w:ins w:id="7" w:author="Nokia" w:date="2024-03-01T14:45:00Z">
        <w:r>
          <w:rPr>
            <w:rFonts w:ascii="Arial" w:hAnsi="Arial"/>
            <w:sz w:val="32"/>
          </w:rPr>
          <w:t>Inactive</w:t>
        </w:r>
      </w:ins>
      <w:del w:id="8" w:author="Nokia" w:date="2024-03-01T14:45:00Z">
        <w:r w:rsidRPr="00070CF5" w:rsidDel="00070CF5">
          <w:rPr>
            <w:rFonts w:ascii="Arial" w:hAnsi="Arial"/>
            <w:sz w:val="32"/>
          </w:rPr>
          <w:delText>Idle</w:delText>
        </w:r>
      </w:del>
      <w:r w:rsidRPr="00070CF5">
        <w:rPr>
          <w:rFonts w:ascii="Arial" w:hAnsi="Arial"/>
          <w:sz w:val="32"/>
        </w:rPr>
        <w:t xml:space="preserve"> Mode CA/DC Measurements</w:t>
      </w:r>
    </w:p>
    <w:p w14:paraId="55E738CE" w14:textId="77777777" w:rsidR="00070CF5" w:rsidRPr="00070CF5" w:rsidRDefault="00070CF5" w:rsidP="00070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070CF5">
        <w:rPr>
          <w:rFonts w:ascii="Arial" w:hAnsi="Arial"/>
          <w:sz w:val="28"/>
          <w:lang w:eastAsia="ko-KR"/>
        </w:rPr>
        <w:t>5.4.1</w:t>
      </w:r>
      <w:r w:rsidRPr="00070CF5">
        <w:rPr>
          <w:rFonts w:ascii="Arial" w:hAnsi="Arial"/>
          <w:sz w:val="28"/>
          <w:lang w:eastAsia="ko-KR"/>
        </w:rPr>
        <w:tab/>
        <w:t>Introduction</w:t>
      </w:r>
    </w:p>
    <w:p w14:paraId="227B1AA4" w14:textId="56817445" w:rsidR="00070CF5" w:rsidRPr="00070CF5" w:rsidRDefault="00070CF5" w:rsidP="00070CF5">
      <w:pPr>
        <w:rPr>
          <w:rFonts w:eastAsia="Calibri"/>
        </w:rPr>
      </w:pPr>
      <w:r w:rsidRPr="00070CF5">
        <w:t xml:space="preserve">A UE supporting </w:t>
      </w:r>
      <w:ins w:id="9" w:author="Nokia" w:date="2024-03-01T14:45:00Z">
        <w:r w:rsidRPr="000A0E69">
          <w:rPr>
            <w:i/>
            <w:iCs/>
          </w:rPr>
          <w:t>idleInactiveNR-MeasReport-r16</w:t>
        </w:r>
      </w:ins>
      <w:del w:id="10" w:author="Nokia" w:date="2024-03-01T14:45:00Z">
        <w:r w:rsidRPr="00070CF5" w:rsidDel="00070CF5">
          <w:rPr>
            <w:i/>
            <w:iCs/>
          </w:rPr>
          <w:delText>IdleInactiveMeasurements-r16</w:delText>
        </w:r>
      </w:del>
      <w:ins w:id="11" w:author="Nokia" w:date="2024-03-01T15:11:00Z">
        <w:r w:rsidR="00094723">
          <w:t>,</w:t>
        </w:r>
      </w:ins>
      <w:del w:id="12" w:author="Nokia" w:date="2024-03-01T15:11:00Z">
        <w:r w:rsidRPr="00070CF5" w:rsidDel="00094723">
          <w:delText xml:space="preserve"> or</w:delText>
        </w:r>
      </w:del>
      <w:r w:rsidRPr="00070CF5">
        <w:t xml:space="preserve"> </w:t>
      </w:r>
      <w:r w:rsidRPr="00070CF5">
        <w:rPr>
          <w:i/>
        </w:rPr>
        <w:t>idleInactiveEUTRA-MeasReport-r16</w:t>
      </w:r>
      <w:ins w:id="13" w:author="Nokia" w:date="2024-03-01T15:10:00Z">
        <w:r w:rsidR="00094723">
          <w:rPr>
            <w:iCs/>
          </w:rPr>
          <w:t xml:space="preserve"> or</w:t>
        </w:r>
      </w:ins>
      <w:ins w:id="14" w:author="Nokia" w:date="2024-03-01T15:11:00Z">
        <w:r w:rsidR="00094723">
          <w:rPr>
            <w:iCs/>
          </w:rPr>
          <w:t xml:space="preserve"> </w:t>
        </w:r>
        <w:r w:rsidR="00094723" w:rsidRPr="00F44BE9">
          <w:rPr>
            <w:i/>
            <w:iCs/>
          </w:rPr>
          <w:t>idleInactiveNR-MeasReport-r17</w:t>
        </w:r>
      </w:ins>
      <w:r w:rsidRPr="00070CF5">
        <w:rPr>
          <w:i/>
          <w:iCs/>
        </w:rPr>
        <w:t xml:space="preserve"> </w:t>
      </w:r>
      <w:r w:rsidRPr="00070CF5">
        <w:t xml:space="preserve">shall perform the </w:t>
      </w:r>
      <w:ins w:id="15" w:author="Nokia" w:date="2024-03-01T14:45:00Z">
        <w:r>
          <w:t>inactive</w:t>
        </w:r>
      </w:ins>
      <w:del w:id="16" w:author="Nokia" w:date="2024-03-01T14:45:00Z">
        <w:r w:rsidRPr="00070CF5" w:rsidDel="00070CF5">
          <w:delText>idle</w:delText>
        </w:r>
      </w:del>
      <w:r w:rsidRPr="00070CF5">
        <w:t xml:space="preserve"> mode measurement on the inter-frequency CA and DC candidate frequencies/cells and E-UTRAN inter-RAT DC candidate frequencies/cells indicated by higher layers and meet the requirement specified in this clause. The UE shall perform </w:t>
      </w:r>
      <w:ins w:id="17" w:author="Nokia" w:date="2024-03-01T14:45:00Z">
        <w:r>
          <w:t>inactive</w:t>
        </w:r>
      </w:ins>
      <w:del w:id="18" w:author="Nokia" w:date="2024-03-01T14:45:00Z">
        <w:r w:rsidRPr="00070CF5" w:rsidDel="00070CF5">
          <w:delText>idle</w:delText>
        </w:r>
      </w:del>
      <w:r w:rsidRPr="00070CF5">
        <w:t xml:space="preserve"> mode measurements provided that the serving cell support early measurement and is within the validity area. The </w:t>
      </w:r>
      <w:ins w:id="19" w:author="Nokia" w:date="2024-03-01T14:45:00Z">
        <w:r>
          <w:t>inactive</w:t>
        </w:r>
      </w:ins>
      <w:del w:id="20" w:author="Nokia" w:date="2024-03-01T14:45:00Z">
        <w:r w:rsidRPr="00070CF5" w:rsidDel="00070CF5">
          <w:delText>idle</w:delText>
        </w:r>
      </w:del>
      <w:r w:rsidRPr="00070CF5">
        <w:t xml:space="preserve"> mode measurement requirements apply to a configured carrier frequency and the serving cell are among the supported band combination of the UE.</w:t>
      </w:r>
    </w:p>
    <w:p w14:paraId="67B9DD51" w14:textId="77777777" w:rsidR="00070CF5" w:rsidRPr="00070CF5" w:rsidRDefault="00070CF5" w:rsidP="00070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070CF5">
        <w:rPr>
          <w:rFonts w:ascii="Arial" w:hAnsi="Arial"/>
          <w:sz w:val="28"/>
          <w:lang w:eastAsia="ko-KR"/>
        </w:rPr>
        <w:t>5.4.2</w:t>
      </w:r>
      <w:r w:rsidRPr="00070CF5">
        <w:rPr>
          <w:rFonts w:ascii="Arial" w:hAnsi="Arial"/>
          <w:sz w:val="28"/>
          <w:lang w:eastAsia="ko-KR"/>
        </w:rPr>
        <w:tab/>
        <w:t>Measurement Requirements</w:t>
      </w:r>
    </w:p>
    <w:p w14:paraId="606C612A" w14:textId="77777777" w:rsidR="00070CF5" w:rsidRPr="00070CF5" w:rsidRDefault="00070CF5" w:rsidP="00070CF5">
      <w:pPr>
        <w:rPr>
          <w:lang w:eastAsia="ko-KR"/>
        </w:rPr>
      </w:pPr>
      <w:r w:rsidRPr="00070CF5">
        <w:rPr>
          <w:lang w:eastAsia="ko-KR"/>
        </w:rPr>
        <w:t xml:space="preserve">The </w:t>
      </w:r>
      <w:r w:rsidRPr="00070CF5">
        <w:t>requirements</w:t>
      </w:r>
      <w:r w:rsidRPr="00070CF5">
        <w:rPr>
          <w:lang w:eastAsia="ko-KR"/>
        </w:rPr>
        <w:t xml:space="preserve"> in clause 4.4.2 shall apply.</w:t>
      </w:r>
    </w:p>
    <w:p w14:paraId="38D861F3" w14:textId="62C19A51" w:rsidR="00070CF5" w:rsidRPr="00070CF5" w:rsidRDefault="00070CF5" w:rsidP="00070CF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70CF5">
        <w:rPr>
          <w:rFonts w:ascii="Arial" w:hAnsi="Arial"/>
          <w:sz w:val="24"/>
        </w:rPr>
        <w:t>5.4.2.1</w:t>
      </w:r>
      <w:r w:rsidRPr="00070CF5">
        <w:rPr>
          <w:rFonts w:ascii="Arial" w:hAnsi="Arial"/>
          <w:sz w:val="24"/>
        </w:rPr>
        <w:tab/>
        <w:t xml:space="preserve">Detected cell requirement during state transition and </w:t>
      </w:r>
      <w:ins w:id="21" w:author="Nokia" w:date="2024-03-01T14:46:00Z">
        <w:r>
          <w:rPr>
            <w:rFonts w:ascii="Arial" w:hAnsi="Arial"/>
            <w:sz w:val="24"/>
          </w:rPr>
          <w:t>inactive</w:t>
        </w:r>
      </w:ins>
      <w:del w:id="22" w:author="Nokia" w:date="2024-03-01T14:46:00Z">
        <w:r w:rsidRPr="00070CF5" w:rsidDel="00070CF5">
          <w:rPr>
            <w:rFonts w:ascii="Arial" w:hAnsi="Arial"/>
            <w:sz w:val="24"/>
          </w:rPr>
          <w:delText>Idle</w:delText>
        </w:r>
      </w:del>
      <w:r w:rsidRPr="00070CF5">
        <w:rPr>
          <w:rFonts w:ascii="Arial" w:hAnsi="Arial"/>
          <w:sz w:val="24"/>
        </w:rPr>
        <w:t xml:space="preserve"> mode</w:t>
      </w:r>
    </w:p>
    <w:p w14:paraId="60326B03" w14:textId="77777777" w:rsidR="00070CF5" w:rsidRPr="00070CF5" w:rsidRDefault="00070CF5" w:rsidP="00070CF5">
      <w:pPr>
        <w:rPr>
          <w:lang w:eastAsia="ko-KR"/>
        </w:rPr>
      </w:pPr>
      <w:r w:rsidRPr="00070CF5">
        <w:rPr>
          <w:lang w:eastAsia="ko-KR"/>
        </w:rPr>
        <w:t xml:space="preserve">The </w:t>
      </w:r>
      <w:r w:rsidRPr="00070CF5">
        <w:t>requirements</w:t>
      </w:r>
      <w:r w:rsidRPr="00070CF5">
        <w:rPr>
          <w:lang w:eastAsia="ko-KR"/>
        </w:rPr>
        <w:t xml:space="preserve"> in clause 4.4.2.1 shall apply.</w:t>
      </w:r>
    </w:p>
    <w:p w14:paraId="094033BA" w14:textId="77777777" w:rsidR="00070CF5" w:rsidRPr="00070CF5" w:rsidRDefault="00070CF5" w:rsidP="00070CF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70CF5">
        <w:rPr>
          <w:rFonts w:ascii="Arial" w:hAnsi="Arial"/>
          <w:sz w:val="24"/>
        </w:rPr>
        <w:t>5.4.2.2</w:t>
      </w:r>
      <w:r w:rsidRPr="00070CF5">
        <w:rPr>
          <w:rFonts w:ascii="Arial" w:hAnsi="Arial"/>
          <w:sz w:val="24"/>
        </w:rPr>
        <w:tab/>
        <w:t>Measurements of inter-frequency CA/DC candidate cells</w:t>
      </w:r>
    </w:p>
    <w:p w14:paraId="7F0D0DAE" w14:textId="77777777" w:rsidR="00070CF5" w:rsidRPr="00070CF5" w:rsidRDefault="00070CF5" w:rsidP="00070CF5">
      <w:pPr>
        <w:rPr>
          <w:lang w:eastAsia="ko-KR"/>
        </w:rPr>
      </w:pPr>
      <w:r w:rsidRPr="00070CF5">
        <w:rPr>
          <w:lang w:eastAsia="ko-KR"/>
        </w:rPr>
        <w:t xml:space="preserve">The </w:t>
      </w:r>
      <w:r w:rsidRPr="00070CF5">
        <w:t>requirements</w:t>
      </w:r>
      <w:r w:rsidRPr="00070CF5">
        <w:rPr>
          <w:lang w:eastAsia="ko-KR"/>
        </w:rPr>
        <w:t xml:space="preserve"> in clause 4.4.2.2 shall apply.</w:t>
      </w:r>
    </w:p>
    <w:p w14:paraId="32D2C55F" w14:textId="77777777" w:rsidR="00070CF5" w:rsidRPr="00070CF5" w:rsidRDefault="00070CF5" w:rsidP="00070CF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70CF5">
        <w:rPr>
          <w:rFonts w:ascii="Arial" w:hAnsi="Arial"/>
          <w:sz w:val="24"/>
        </w:rPr>
        <w:t>5.4.2.3</w:t>
      </w:r>
      <w:r w:rsidRPr="00070CF5">
        <w:rPr>
          <w:rFonts w:ascii="Arial" w:hAnsi="Arial"/>
          <w:sz w:val="24"/>
        </w:rPr>
        <w:tab/>
        <w:t>Measurements on serving cell</w:t>
      </w:r>
    </w:p>
    <w:p w14:paraId="5AEA9C69" w14:textId="77777777" w:rsidR="00070CF5" w:rsidRPr="00070CF5" w:rsidRDefault="00070CF5" w:rsidP="00070CF5">
      <w:pPr>
        <w:rPr>
          <w:lang w:eastAsia="ko-KR"/>
        </w:rPr>
      </w:pPr>
      <w:r w:rsidRPr="00070CF5">
        <w:rPr>
          <w:lang w:eastAsia="ko-KR"/>
        </w:rPr>
        <w:t xml:space="preserve">The </w:t>
      </w:r>
      <w:r w:rsidRPr="00070CF5">
        <w:t>requirements</w:t>
      </w:r>
      <w:r w:rsidRPr="00070CF5">
        <w:rPr>
          <w:lang w:eastAsia="ko-KR"/>
        </w:rPr>
        <w:t xml:space="preserve"> in clause 4.4.2.3 shall apply.</w:t>
      </w:r>
    </w:p>
    <w:p w14:paraId="757F4C3F" w14:textId="77777777" w:rsidR="00070CF5" w:rsidRPr="00070CF5" w:rsidRDefault="00070CF5" w:rsidP="00070CF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70CF5">
        <w:rPr>
          <w:rFonts w:ascii="Arial" w:hAnsi="Arial"/>
          <w:sz w:val="24"/>
        </w:rPr>
        <w:t>5.4.2.4</w:t>
      </w:r>
      <w:r w:rsidRPr="00070CF5">
        <w:rPr>
          <w:rFonts w:ascii="Arial" w:hAnsi="Arial"/>
          <w:sz w:val="24"/>
        </w:rPr>
        <w:tab/>
        <w:t>Measurements on E-UTRAN inter-RAT DC candidate cells</w:t>
      </w:r>
    </w:p>
    <w:p w14:paraId="2F9D0081" w14:textId="77777777" w:rsidR="00070CF5" w:rsidRPr="00070CF5" w:rsidRDefault="00070CF5" w:rsidP="00070CF5">
      <w:pPr>
        <w:rPr>
          <w:lang w:eastAsia="ko-KR"/>
        </w:rPr>
      </w:pPr>
      <w:r w:rsidRPr="00070CF5">
        <w:rPr>
          <w:lang w:eastAsia="ko-KR"/>
        </w:rPr>
        <w:t xml:space="preserve">The </w:t>
      </w:r>
      <w:r w:rsidRPr="00070CF5">
        <w:t>requirements</w:t>
      </w:r>
      <w:r w:rsidRPr="00070CF5">
        <w:rPr>
          <w:lang w:eastAsia="ko-KR"/>
        </w:rPr>
        <w:t xml:space="preserve"> in clause 4.4.2.4 shall apply.</w:t>
      </w:r>
    </w:p>
    <w:p w14:paraId="366B5CB9" w14:textId="2EA7029F" w:rsidR="008A2B67" w:rsidRDefault="00070CF5" w:rsidP="00070CF5">
      <w:pPr>
        <w:jc w:val="center"/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sectPr w:rsidR="008A2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C6F50"/>
    <w:multiLevelType w:val="hybridMultilevel"/>
    <w:tmpl w:val="5D24A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B6994"/>
    <w:multiLevelType w:val="hybridMultilevel"/>
    <w:tmpl w:val="2AECE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741297">
    <w:abstractNumId w:val="0"/>
  </w:num>
  <w:num w:numId="2" w16cid:durableId="1658805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CF5"/>
    <w:rsid w:val="00070CF5"/>
    <w:rsid w:val="00094723"/>
    <w:rsid w:val="007B75D4"/>
    <w:rsid w:val="008A2B67"/>
    <w:rsid w:val="00B1696D"/>
    <w:rsid w:val="00CE3220"/>
    <w:rsid w:val="00D1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CEAEF1"/>
  <w15:chartTrackingRefBased/>
  <w15:docId w15:val="{5F6A98FE-52F0-4933-A0AF-809A39D80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C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0C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0C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70CF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70CF5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B1">
    <w:name w:val="B1"/>
    <w:basedOn w:val="List"/>
    <w:link w:val="B1Char"/>
    <w:rsid w:val="00070CF5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070CF5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0CF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070CF5"/>
    <w:pPr>
      <w:ind w:left="283" w:hanging="283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70CF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070C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Hyperlink">
    <w:name w:val="Hyperlink"/>
    <w:semiHidden/>
    <w:unhideWhenUsed/>
    <w:rsid w:val="00070CF5"/>
    <w:rPr>
      <w:color w:val="0000FF"/>
      <w:u w:val="single"/>
    </w:rPr>
  </w:style>
  <w:style w:type="paragraph" w:customStyle="1" w:styleId="CRCoverPage">
    <w:name w:val="CR Cover Page"/>
    <w:rsid w:val="00070CF5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Index1">
    <w:name w:val="index 1"/>
    <w:basedOn w:val="Normal"/>
    <w:semiHidden/>
    <w:rsid w:val="00070CF5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3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2024-03-01T12:42:00Z</dcterms:created>
  <dcterms:modified xsi:type="dcterms:W3CDTF">2024-03-01T13:11:00Z</dcterms:modified>
</cp:coreProperties>
</file>